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AA0B12" w14:textId="1EA0798B" w:rsidR="00D905AC" w:rsidRDefault="00D905AC" w:rsidP="00D905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9999660"/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7A169A">
        <w:rPr>
          <w:b/>
          <w:i/>
          <w:noProof/>
          <w:sz w:val="28"/>
        </w:rPr>
        <w:t>4277</w:t>
      </w:r>
    </w:p>
    <w:p w14:paraId="5C77B017" w14:textId="77777777" w:rsidR="00D905AC" w:rsidRDefault="00D905AC" w:rsidP="00D905AC">
      <w:pPr>
        <w:pStyle w:val="Header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76AB5A9D" w14:textId="77777777" w:rsidR="00D905AC" w:rsidRPr="00FB3E36" w:rsidRDefault="00D905AC" w:rsidP="00D905A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6C02755" w14:textId="44E43FF7" w:rsidR="00D905AC" w:rsidRDefault="00D905AC" w:rsidP="00D905A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Ericsson</w:t>
      </w:r>
    </w:p>
    <w:p w14:paraId="34B1A9BE" w14:textId="37B82B04" w:rsidR="00D905AC" w:rsidRDefault="00D905AC" w:rsidP="00D905A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Conclusion for issue 2</w:t>
      </w:r>
    </w:p>
    <w:p w14:paraId="1EC9AAE7" w14:textId="5FDDC633" w:rsidR="00D905AC" w:rsidRDefault="00D905AC" w:rsidP="00D905A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9AE2155" w14:textId="6C97989C" w:rsidR="00D905AC" w:rsidRDefault="00D905AC" w:rsidP="00D905AC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Pr="00782AFD">
        <w:rPr>
          <w:rFonts w:ascii="Arial" w:hAnsi="Arial"/>
          <w:b/>
          <w:lang w:val="en-CA"/>
        </w:rPr>
        <w:t>6.8.1.</w:t>
      </w:r>
      <w:r w:rsidR="006C4D08">
        <w:rPr>
          <w:rFonts w:ascii="Arial" w:hAnsi="Arial"/>
          <w:b/>
          <w:lang w:val="en-CA"/>
        </w:rPr>
        <w:t>2</w:t>
      </w:r>
    </w:p>
    <w:p w14:paraId="6841834E" w14:textId="77777777" w:rsidR="00D905AC" w:rsidRDefault="00D905AC" w:rsidP="00D905AC">
      <w:pPr>
        <w:pStyle w:val="Heading1"/>
      </w:pPr>
      <w:r>
        <w:t>1</w:t>
      </w:r>
      <w:r>
        <w:tab/>
        <w:t>Decision/action requested</w:t>
      </w:r>
    </w:p>
    <w:p w14:paraId="345747D7" w14:textId="3A072765" w:rsidR="00D905AC" w:rsidRDefault="00D905AC" w:rsidP="00D905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Approve the proposed conclusion.</w:t>
      </w:r>
    </w:p>
    <w:p w14:paraId="136BCA4A" w14:textId="488E855E" w:rsidR="00D905AC" w:rsidRDefault="00D905AC" w:rsidP="00D905AC">
      <w:pPr>
        <w:pStyle w:val="Heading1"/>
      </w:pPr>
      <w:r>
        <w:t>2</w:t>
      </w:r>
      <w:r>
        <w:tab/>
        <w:t>References</w:t>
      </w:r>
    </w:p>
    <w:p w14:paraId="1E9F45B6" w14:textId="41A57A03" w:rsidR="00D905AC" w:rsidRPr="00D905AC" w:rsidRDefault="00D905AC" w:rsidP="00D905AC">
      <w:r>
        <w:t>-</w:t>
      </w:r>
    </w:p>
    <w:p w14:paraId="6A15049C" w14:textId="77777777" w:rsidR="00D905AC" w:rsidRDefault="00D905AC" w:rsidP="00D905AC">
      <w:pPr>
        <w:pStyle w:val="Heading1"/>
      </w:pPr>
      <w:r>
        <w:t>3</w:t>
      </w:r>
      <w:r>
        <w:tab/>
        <w:t>Rationale</w:t>
      </w:r>
    </w:p>
    <w:p w14:paraId="26F7141C" w14:textId="1F43DA0F" w:rsidR="00D905AC" w:rsidRPr="00D905AC" w:rsidRDefault="00D905AC" w:rsidP="00D905AC">
      <w:pPr>
        <w:rPr>
          <w:iCs/>
        </w:rPr>
      </w:pPr>
      <w:r w:rsidRPr="00D905AC">
        <w:rPr>
          <w:iCs/>
        </w:rPr>
        <w:t>Propose conclusion for issue #2.</w:t>
      </w:r>
    </w:p>
    <w:p w14:paraId="6FCB49CA" w14:textId="77777777" w:rsidR="00D905AC" w:rsidRDefault="00D905AC" w:rsidP="00D905AC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755B955B" w14:textId="77777777" w:rsidR="00D905AC" w:rsidRPr="00591E4C" w:rsidRDefault="00D905AC" w:rsidP="00D905AC">
      <w:pPr>
        <w:rPr>
          <w:lang w:val="en-CA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05AC" w:rsidRPr="00591E4C" w14:paraId="5346E273" w14:textId="77777777" w:rsidTr="00782AFD">
        <w:tc>
          <w:tcPr>
            <w:tcW w:w="9521" w:type="dxa"/>
            <w:shd w:val="clear" w:color="auto" w:fill="FFFFCC"/>
            <w:vAlign w:val="center"/>
          </w:tcPr>
          <w:p w14:paraId="557DB99F" w14:textId="77777777" w:rsidR="00D905AC" w:rsidRPr="00591E4C" w:rsidRDefault="00D905AC" w:rsidP="00782AF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bookmarkStart w:id="1" w:name="_Toc72937830"/>
            <w:bookmarkStart w:id="2" w:name="_Toc119999633"/>
            <w:r w:rsidRPr="00591E4C">
              <w:rPr>
                <w:rFonts w:ascii="Arial" w:hAnsi="Arial" w:cs="Arial"/>
                <w:b/>
                <w:bCs/>
                <w:sz w:val="28"/>
                <w:szCs w:val="28"/>
                <w:lang w:val="en-CA" w:eastAsia="zh-CN"/>
              </w:rPr>
              <w:t>1</w:t>
            </w:r>
            <w:r w:rsidRPr="00591E4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val="en-CA" w:eastAsia="zh-CN"/>
              </w:rPr>
              <w:t>st</w:t>
            </w:r>
            <w:r w:rsidRPr="00591E4C">
              <w:rPr>
                <w:rFonts w:ascii="Arial" w:hAnsi="Arial" w:cs="Arial"/>
                <w:b/>
                <w:bCs/>
                <w:sz w:val="28"/>
                <w:szCs w:val="28"/>
                <w:lang w:val="en-CA" w:eastAsia="zh-CN"/>
              </w:rPr>
              <w:t xml:space="preserve"> Change</w:t>
            </w:r>
          </w:p>
        </w:tc>
      </w:tr>
      <w:bookmarkEnd w:id="1"/>
      <w:bookmarkEnd w:id="2"/>
    </w:tbl>
    <w:p w14:paraId="616A3FE0" w14:textId="77777777" w:rsidR="00D905AC" w:rsidRDefault="00D905AC" w:rsidP="00D905AC"/>
    <w:p w14:paraId="7547DCC4" w14:textId="77777777" w:rsidR="00B31E98" w:rsidRDefault="00B31E98" w:rsidP="00B31E98">
      <w:pPr>
        <w:pStyle w:val="Heading2"/>
        <w:rPr>
          <w:lang w:val="es-ES"/>
        </w:rPr>
      </w:pPr>
      <w:r>
        <w:t>5.2</w:t>
      </w:r>
      <w:r>
        <w:tab/>
        <w:t xml:space="preserve">Issue #2 </w:t>
      </w:r>
      <w:r>
        <w:rPr>
          <w:lang w:val="es-ES"/>
        </w:rPr>
        <w:t>Content</w:t>
      </w:r>
      <w:r w:rsidRPr="006B5F82">
        <w:rPr>
          <w:lang w:val="es-ES"/>
        </w:rPr>
        <w:t xml:space="preserve"> </w:t>
      </w:r>
      <w:proofErr w:type="spellStart"/>
      <w:r w:rsidRPr="006B5F82">
        <w:rPr>
          <w:lang w:val="es-ES"/>
        </w:rPr>
        <w:t>errors</w:t>
      </w:r>
      <w:bookmarkEnd w:id="0"/>
      <w:proofErr w:type="spellEnd"/>
    </w:p>
    <w:p w14:paraId="3B095D61" w14:textId="77777777" w:rsidR="00D905AC" w:rsidRPr="00943E15" w:rsidRDefault="00D905AC" w:rsidP="00D905AC">
      <w:pPr>
        <w:rPr>
          <w:ins w:id="3" w:author="Ericsson User" w:date="2023-05-11T10:32:00Z"/>
        </w:rPr>
      </w:pPr>
      <w:bookmarkStart w:id="4" w:name="_Toc72417899"/>
      <w:bookmarkStart w:id="5" w:name="_Toc119999661"/>
      <w:ins w:id="6" w:author="Ericsson User" w:date="2023-05-11T10:32:00Z">
        <w:r>
          <w:t>It is recommended that the errors are corrected by maintenance CRs.</w:t>
        </w:r>
      </w:ins>
    </w:p>
    <w:p w14:paraId="3F63995C" w14:textId="77777777" w:rsidR="00D905AC" w:rsidRPr="000D0964" w:rsidRDefault="00D905AC" w:rsidP="00D905AC">
      <w:pPr>
        <w:rPr>
          <w:lang w:eastAsia="ko-KR"/>
        </w:rPr>
      </w:pPr>
      <w:bookmarkStart w:id="7" w:name="_Toc119999666"/>
      <w:bookmarkEnd w:id="4"/>
      <w:bookmarkEnd w:id="5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D905AC" w:rsidRPr="00591E4C" w14:paraId="5DB94184" w14:textId="77777777" w:rsidTr="00782AFD">
        <w:tc>
          <w:tcPr>
            <w:tcW w:w="9639" w:type="dxa"/>
            <w:shd w:val="clear" w:color="auto" w:fill="FFFFCC"/>
            <w:vAlign w:val="center"/>
          </w:tcPr>
          <w:p w14:paraId="6AFF42F9" w14:textId="77777777" w:rsidR="00D905AC" w:rsidRPr="00591E4C" w:rsidRDefault="00D905AC" w:rsidP="00782AF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591E4C">
              <w:rPr>
                <w:rFonts w:ascii="Arial" w:hAnsi="Arial" w:cs="Arial"/>
                <w:b/>
                <w:bCs/>
                <w:sz w:val="28"/>
                <w:szCs w:val="28"/>
                <w:lang w:val="en-CA" w:eastAsia="zh-CN"/>
              </w:rPr>
              <w:t>End of Change</w:t>
            </w:r>
          </w:p>
        </w:tc>
      </w:tr>
      <w:bookmarkEnd w:id="7"/>
    </w:tbl>
    <w:p w14:paraId="271356EC" w14:textId="77777777" w:rsidR="00D905AC" w:rsidRPr="00591E4C" w:rsidRDefault="00D905AC" w:rsidP="00D905AC">
      <w:pPr>
        <w:rPr>
          <w:i/>
          <w:lang w:val="en-CA"/>
        </w:rPr>
      </w:pPr>
    </w:p>
    <w:sectPr w:rsidR="00D905AC" w:rsidRPr="00591E4C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20C92F" w14:textId="77777777" w:rsidR="007D3254" w:rsidRDefault="007D3254">
      <w:r>
        <w:separator/>
      </w:r>
    </w:p>
  </w:endnote>
  <w:endnote w:type="continuationSeparator" w:id="0">
    <w:p w14:paraId="6902CC13" w14:textId="77777777" w:rsidR="007D3254" w:rsidRDefault="007D32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B4A589" w14:textId="77777777" w:rsidR="00BD7551" w:rsidRDefault="00BD755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7AB595" w14:textId="77777777" w:rsidR="007D3254" w:rsidRDefault="007D3254">
      <w:r>
        <w:separator/>
      </w:r>
    </w:p>
  </w:footnote>
  <w:footnote w:type="continuationSeparator" w:id="0">
    <w:p w14:paraId="4C51A4C3" w14:textId="77777777" w:rsidR="007D3254" w:rsidRDefault="007D32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45FE63" w14:textId="49FBA9C0" w:rsidR="00BD7551" w:rsidRDefault="00BD755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A169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C3D004B" w14:textId="77777777" w:rsidR="00BD7551" w:rsidRDefault="00BD755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43E15">
      <w:rPr>
        <w:rFonts w:ascii="Arial" w:hAnsi="Arial" w:cs="Arial"/>
        <w:b/>
        <w:noProof/>
        <w:sz w:val="18"/>
        <w:szCs w:val="18"/>
      </w:rPr>
      <w:t>21</w:t>
    </w:r>
    <w:r>
      <w:rPr>
        <w:rFonts w:ascii="Arial" w:hAnsi="Arial" w:cs="Arial"/>
        <w:b/>
        <w:sz w:val="18"/>
        <w:szCs w:val="18"/>
      </w:rPr>
      <w:fldChar w:fldCharType="end"/>
    </w:r>
  </w:p>
  <w:p w14:paraId="5B411F67" w14:textId="0CA4C300" w:rsidR="00BD7551" w:rsidRDefault="00BD755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A169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C5E8A4E" w14:textId="77777777" w:rsidR="00BD7551" w:rsidRDefault="00BD75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D1664B"/>
    <w:multiLevelType w:val="hybridMultilevel"/>
    <w:tmpl w:val="2B5480E0"/>
    <w:lvl w:ilvl="0" w:tplc="E69A2FCE">
      <w:start w:val="1"/>
      <w:numFmt w:val="bullet"/>
      <w:lvlText w:val="•"/>
      <w:lvlJc w:val="left"/>
      <w:pPr>
        <w:ind w:left="701" w:hanging="420"/>
      </w:pPr>
      <w:rPr>
        <w:rFonts w:ascii="Tahoma" w:hAnsi="Tahoma" w:hint="default"/>
      </w:rPr>
    </w:lvl>
    <w:lvl w:ilvl="1" w:tplc="04090003">
      <w:start w:val="1"/>
      <w:numFmt w:val="bullet"/>
      <w:lvlText w:val=""/>
      <w:lvlJc w:val="left"/>
      <w:pPr>
        <w:ind w:left="1121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541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961" w:hanging="420"/>
      </w:pPr>
      <w:rPr>
        <w:rFonts w:ascii="Symbol" w:hAnsi="Symbol" w:hint="default"/>
      </w:rPr>
    </w:lvl>
    <w:lvl w:ilvl="4" w:tplc="04090003" w:tentative="1">
      <w:start w:val="1"/>
      <w:numFmt w:val="bullet"/>
      <w:lvlText w:val=""/>
      <w:lvlJc w:val="left"/>
      <w:pPr>
        <w:ind w:left="2381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801" w:hanging="420"/>
      </w:pPr>
      <w:rPr>
        <w:rFonts w:ascii="Symbol" w:hAnsi="Symbol" w:hint="default"/>
      </w:rPr>
    </w:lvl>
    <w:lvl w:ilvl="6" w:tplc="04090001" w:tentative="1">
      <w:start w:val="1"/>
      <w:numFmt w:val="bullet"/>
      <w:lvlText w:val=""/>
      <w:lvlJc w:val="left"/>
      <w:pPr>
        <w:ind w:left="3221" w:hanging="420"/>
      </w:pPr>
      <w:rPr>
        <w:rFonts w:ascii="Symbol" w:hAnsi="Symbol" w:hint="default"/>
      </w:rPr>
    </w:lvl>
    <w:lvl w:ilvl="7" w:tplc="04090003" w:tentative="1">
      <w:start w:val="1"/>
      <w:numFmt w:val="bullet"/>
      <w:lvlText w:val=""/>
      <w:lvlJc w:val="left"/>
      <w:pPr>
        <w:ind w:left="3641" w:hanging="420"/>
      </w:pPr>
      <w:rPr>
        <w:rFonts w:ascii="Symbol" w:hAnsi="Symbol" w:hint="default"/>
      </w:rPr>
    </w:lvl>
    <w:lvl w:ilvl="8" w:tplc="04090005" w:tentative="1">
      <w:start w:val="1"/>
      <w:numFmt w:val="bullet"/>
      <w:lvlText w:val=""/>
      <w:lvlJc w:val="left"/>
      <w:pPr>
        <w:ind w:left="4061" w:hanging="420"/>
      </w:pPr>
      <w:rPr>
        <w:rFonts w:ascii="Symbol" w:hAnsi="Symbol" w:hint="default"/>
      </w:rPr>
    </w:lvl>
  </w:abstractNum>
  <w:abstractNum w:abstractNumId="3" w15:restartNumberingAfterBreak="0">
    <w:nsid w:val="11B63156"/>
    <w:multiLevelType w:val="hybridMultilevel"/>
    <w:tmpl w:val="FF6C67BE"/>
    <w:lvl w:ilvl="0" w:tplc="E69A2FCE">
      <w:start w:val="1"/>
      <w:numFmt w:val="bullet"/>
      <w:lvlText w:val="•"/>
      <w:lvlJc w:val="left"/>
      <w:pPr>
        <w:ind w:left="701" w:hanging="420"/>
      </w:pPr>
      <w:rPr>
        <w:rFonts w:ascii="Tahoma" w:hAnsi="Tahoma" w:hint="default"/>
      </w:rPr>
    </w:lvl>
    <w:lvl w:ilvl="1" w:tplc="1E8E972A">
      <w:start w:val="1"/>
      <w:numFmt w:val="bullet"/>
      <w:lvlText w:val="-"/>
      <w:lvlJc w:val="left"/>
      <w:pPr>
        <w:ind w:left="1121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1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961" w:hanging="420"/>
      </w:pPr>
      <w:rPr>
        <w:rFonts w:ascii="Symbol" w:hAnsi="Symbol" w:hint="default"/>
      </w:rPr>
    </w:lvl>
    <w:lvl w:ilvl="4" w:tplc="04090003" w:tentative="1">
      <w:start w:val="1"/>
      <w:numFmt w:val="bullet"/>
      <w:lvlText w:val=""/>
      <w:lvlJc w:val="left"/>
      <w:pPr>
        <w:ind w:left="2381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801" w:hanging="420"/>
      </w:pPr>
      <w:rPr>
        <w:rFonts w:ascii="Symbol" w:hAnsi="Symbol" w:hint="default"/>
      </w:rPr>
    </w:lvl>
    <w:lvl w:ilvl="6" w:tplc="04090001" w:tentative="1">
      <w:start w:val="1"/>
      <w:numFmt w:val="bullet"/>
      <w:lvlText w:val=""/>
      <w:lvlJc w:val="left"/>
      <w:pPr>
        <w:ind w:left="3221" w:hanging="420"/>
      </w:pPr>
      <w:rPr>
        <w:rFonts w:ascii="Symbol" w:hAnsi="Symbol" w:hint="default"/>
      </w:rPr>
    </w:lvl>
    <w:lvl w:ilvl="7" w:tplc="04090003" w:tentative="1">
      <w:start w:val="1"/>
      <w:numFmt w:val="bullet"/>
      <w:lvlText w:val=""/>
      <w:lvlJc w:val="left"/>
      <w:pPr>
        <w:ind w:left="3641" w:hanging="420"/>
      </w:pPr>
      <w:rPr>
        <w:rFonts w:ascii="Symbol" w:hAnsi="Symbol" w:hint="default"/>
      </w:rPr>
    </w:lvl>
    <w:lvl w:ilvl="8" w:tplc="04090005" w:tentative="1">
      <w:start w:val="1"/>
      <w:numFmt w:val="bullet"/>
      <w:lvlText w:val=""/>
      <w:lvlJc w:val="left"/>
      <w:pPr>
        <w:ind w:left="4061" w:hanging="420"/>
      </w:pPr>
      <w:rPr>
        <w:rFonts w:ascii="Symbol" w:hAnsi="Symbol" w:hint="default"/>
      </w:rPr>
    </w:lvl>
  </w:abstractNum>
  <w:abstractNum w:abstractNumId="4" w15:restartNumberingAfterBreak="0">
    <w:nsid w:val="1B8B4BA1"/>
    <w:multiLevelType w:val="hybridMultilevel"/>
    <w:tmpl w:val="55FC146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D05E05"/>
    <w:multiLevelType w:val="hybridMultilevel"/>
    <w:tmpl w:val="14EAACF4"/>
    <w:lvl w:ilvl="0" w:tplc="92DA4D4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21FF70DD"/>
    <w:multiLevelType w:val="hybridMultilevel"/>
    <w:tmpl w:val="2B66585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9F747D"/>
    <w:multiLevelType w:val="hybridMultilevel"/>
    <w:tmpl w:val="05EED904"/>
    <w:lvl w:ilvl="0" w:tplc="A6884D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1E13455"/>
    <w:multiLevelType w:val="hybridMultilevel"/>
    <w:tmpl w:val="D70EB56E"/>
    <w:lvl w:ilvl="0" w:tplc="FF7E3D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255361B"/>
    <w:multiLevelType w:val="hybridMultilevel"/>
    <w:tmpl w:val="0BD69310"/>
    <w:lvl w:ilvl="0" w:tplc="9A30C79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A1E48E3"/>
    <w:multiLevelType w:val="hybridMultilevel"/>
    <w:tmpl w:val="B30C52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E77461"/>
    <w:multiLevelType w:val="hybridMultilevel"/>
    <w:tmpl w:val="1A32724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1A17384"/>
    <w:multiLevelType w:val="hybridMultilevel"/>
    <w:tmpl w:val="9CB65872"/>
    <w:lvl w:ilvl="0" w:tplc="68528DF8">
      <w:numFmt w:val="bullet"/>
      <w:lvlText w:val="-"/>
      <w:lvlJc w:val="left"/>
      <w:pPr>
        <w:ind w:left="4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5EB126F"/>
    <w:multiLevelType w:val="hybridMultilevel"/>
    <w:tmpl w:val="DD66419C"/>
    <w:lvl w:ilvl="0" w:tplc="90B4AC8A">
      <w:start w:val="4"/>
      <w:numFmt w:val="decimalZero"/>
      <w:lvlText w:val="%1"/>
      <w:lvlJc w:val="left"/>
      <w:pPr>
        <w:ind w:left="1494" w:hanging="1134"/>
      </w:pPr>
      <w:rPr>
        <w:rFonts w:hint="default"/>
        <w:sz w:val="16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CD0065"/>
    <w:multiLevelType w:val="hybridMultilevel"/>
    <w:tmpl w:val="AAE2148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FE3BAB"/>
    <w:multiLevelType w:val="hybridMultilevel"/>
    <w:tmpl w:val="E2881AE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EFB39D5"/>
    <w:multiLevelType w:val="multilevel"/>
    <w:tmpl w:val="CD06DF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52C061E0"/>
    <w:multiLevelType w:val="hybridMultilevel"/>
    <w:tmpl w:val="12E4FF04"/>
    <w:lvl w:ilvl="0" w:tplc="52D2D6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7367983"/>
    <w:multiLevelType w:val="hybridMultilevel"/>
    <w:tmpl w:val="892E2AC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7C905F7"/>
    <w:multiLevelType w:val="hybridMultilevel"/>
    <w:tmpl w:val="4F42EB5E"/>
    <w:lvl w:ilvl="0" w:tplc="041D0019">
      <w:start w:val="1"/>
      <w:numFmt w:val="lowerLetter"/>
      <w:lvlText w:val="%1."/>
      <w:lvlJc w:val="left"/>
      <w:pPr>
        <w:ind w:left="1440" w:hanging="360"/>
      </w:pPr>
    </w:lvl>
    <w:lvl w:ilvl="1" w:tplc="041D0019" w:tentative="1">
      <w:start w:val="1"/>
      <w:numFmt w:val="lowerLetter"/>
      <w:lvlText w:val="%2."/>
      <w:lvlJc w:val="left"/>
      <w:pPr>
        <w:ind w:left="2160" w:hanging="360"/>
      </w:pPr>
    </w:lvl>
    <w:lvl w:ilvl="2" w:tplc="041D001B" w:tentative="1">
      <w:start w:val="1"/>
      <w:numFmt w:val="lowerRoman"/>
      <w:lvlText w:val="%3."/>
      <w:lvlJc w:val="right"/>
      <w:pPr>
        <w:ind w:left="2880" w:hanging="180"/>
      </w:pPr>
    </w:lvl>
    <w:lvl w:ilvl="3" w:tplc="041D000F" w:tentative="1">
      <w:start w:val="1"/>
      <w:numFmt w:val="decimal"/>
      <w:lvlText w:val="%4."/>
      <w:lvlJc w:val="left"/>
      <w:pPr>
        <w:ind w:left="3600" w:hanging="360"/>
      </w:pPr>
    </w:lvl>
    <w:lvl w:ilvl="4" w:tplc="041D0019" w:tentative="1">
      <w:start w:val="1"/>
      <w:numFmt w:val="lowerLetter"/>
      <w:lvlText w:val="%5."/>
      <w:lvlJc w:val="left"/>
      <w:pPr>
        <w:ind w:left="4320" w:hanging="360"/>
      </w:pPr>
    </w:lvl>
    <w:lvl w:ilvl="5" w:tplc="041D001B" w:tentative="1">
      <w:start w:val="1"/>
      <w:numFmt w:val="lowerRoman"/>
      <w:lvlText w:val="%6."/>
      <w:lvlJc w:val="right"/>
      <w:pPr>
        <w:ind w:left="5040" w:hanging="180"/>
      </w:pPr>
    </w:lvl>
    <w:lvl w:ilvl="6" w:tplc="041D000F" w:tentative="1">
      <w:start w:val="1"/>
      <w:numFmt w:val="decimal"/>
      <w:lvlText w:val="%7."/>
      <w:lvlJc w:val="left"/>
      <w:pPr>
        <w:ind w:left="5760" w:hanging="360"/>
      </w:pPr>
    </w:lvl>
    <w:lvl w:ilvl="7" w:tplc="041D0019" w:tentative="1">
      <w:start w:val="1"/>
      <w:numFmt w:val="lowerLetter"/>
      <w:lvlText w:val="%8."/>
      <w:lvlJc w:val="left"/>
      <w:pPr>
        <w:ind w:left="6480" w:hanging="360"/>
      </w:pPr>
    </w:lvl>
    <w:lvl w:ilvl="8" w:tplc="041D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3481B92"/>
    <w:multiLevelType w:val="hybridMultilevel"/>
    <w:tmpl w:val="CB16B83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Symbol" w:hAnsi="Symbol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Symbol" w:hAnsi="Symbol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Symbol" w:hAnsi="Symbol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Symbol" w:hAnsi="Symbol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Symbol" w:hAnsi="Symbol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D9080D"/>
    <w:multiLevelType w:val="hybridMultilevel"/>
    <w:tmpl w:val="24DEA18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A41B13"/>
    <w:multiLevelType w:val="hybridMultilevel"/>
    <w:tmpl w:val="CEFE75F0"/>
    <w:lvl w:ilvl="0" w:tplc="FFFFFFFF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4" w15:restartNumberingAfterBreak="0">
    <w:nsid w:val="7AC9537C"/>
    <w:multiLevelType w:val="hybridMultilevel"/>
    <w:tmpl w:val="A1281CFE"/>
    <w:lvl w:ilvl="0" w:tplc="5E323F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206316621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8817788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97801494">
    <w:abstractNumId w:val="1"/>
  </w:num>
  <w:num w:numId="4" w16cid:durableId="1148784244">
    <w:abstractNumId w:val="21"/>
  </w:num>
  <w:num w:numId="5" w16cid:durableId="2000422929">
    <w:abstractNumId w:val="4"/>
  </w:num>
  <w:num w:numId="6" w16cid:durableId="1101753466">
    <w:abstractNumId w:val="6"/>
  </w:num>
  <w:num w:numId="7" w16cid:durableId="1106538699">
    <w:abstractNumId w:val="5"/>
  </w:num>
  <w:num w:numId="8" w16cid:durableId="1846240945">
    <w:abstractNumId w:val="19"/>
  </w:num>
  <w:num w:numId="9" w16cid:durableId="1462767202">
    <w:abstractNumId w:val="9"/>
  </w:num>
  <w:num w:numId="10" w16cid:durableId="1508205463">
    <w:abstractNumId w:val="2"/>
  </w:num>
  <w:num w:numId="11" w16cid:durableId="506293284">
    <w:abstractNumId w:val="20"/>
  </w:num>
  <w:num w:numId="12" w16cid:durableId="1593052119">
    <w:abstractNumId w:val="11"/>
  </w:num>
  <w:num w:numId="13" w16cid:durableId="2131822861">
    <w:abstractNumId w:val="3"/>
  </w:num>
  <w:num w:numId="14" w16cid:durableId="1624463865">
    <w:abstractNumId w:val="22"/>
  </w:num>
  <w:num w:numId="15" w16cid:durableId="564413070">
    <w:abstractNumId w:val="14"/>
  </w:num>
  <w:num w:numId="16" w16cid:durableId="1627926671">
    <w:abstractNumId w:val="10"/>
  </w:num>
  <w:num w:numId="17" w16cid:durableId="1580866319">
    <w:abstractNumId w:val="13"/>
  </w:num>
  <w:num w:numId="18" w16cid:durableId="1163861959">
    <w:abstractNumId w:val="7"/>
  </w:num>
  <w:num w:numId="19" w16cid:durableId="439839801">
    <w:abstractNumId w:val="8"/>
  </w:num>
  <w:num w:numId="20" w16cid:durableId="451873307">
    <w:abstractNumId w:val="12"/>
  </w:num>
  <w:num w:numId="21" w16cid:durableId="1092896983">
    <w:abstractNumId w:val="24"/>
  </w:num>
  <w:num w:numId="22" w16cid:durableId="1746413589">
    <w:abstractNumId w:val="23"/>
  </w:num>
  <w:num w:numId="23" w16cid:durableId="1694763646">
    <w:abstractNumId w:val="15"/>
  </w:num>
  <w:num w:numId="24" w16cid:durableId="557595219">
    <w:abstractNumId w:val="18"/>
  </w:num>
  <w:num w:numId="25" w16cid:durableId="829642915">
    <w:abstractNumId w:val="16"/>
  </w:num>
  <w:num w:numId="26" w16cid:durableId="590554890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1224E"/>
    <w:rsid w:val="00017126"/>
    <w:rsid w:val="000229C4"/>
    <w:rsid w:val="00024C1F"/>
    <w:rsid w:val="00033397"/>
    <w:rsid w:val="000362AD"/>
    <w:rsid w:val="00040095"/>
    <w:rsid w:val="00051834"/>
    <w:rsid w:val="00054A22"/>
    <w:rsid w:val="00062023"/>
    <w:rsid w:val="000655A6"/>
    <w:rsid w:val="00080512"/>
    <w:rsid w:val="000970EB"/>
    <w:rsid w:val="000A49AB"/>
    <w:rsid w:val="000B01A4"/>
    <w:rsid w:val="000C47C3"/>
    <w:rsid w:val="000C534A"/>
    <w:rsid w:val="000D0964"/>
    <w:rsid w:val="000D37F4"/>
    <w:rsid w:val="000D58AB"/>
    <w:rsid w:val="000D7F40"/>
    <w:rsid w:val="000F5814"/>
    <w:rsid w:val="001022E1"/>
    <w:rsid w:val="00103ABA"/>
    <w:rsid w:val="001121D7"/>
    <w:rsid w:val="00133525"/>
    <w:rsid w:val="00144B73"/>
    <w:rsid w:val="0015292F"/>
    <w:rsid w:val="001534AD"/>
    <w:rsid w:val="00163EEA"/>
    <w:rsid w:val="001673FE"/>
    <w:rsid w:val="00173A3B"/>
    <w:rsid w:val="001753DD"/>
    <w:rsid w:val="001920F2"/>
    <w:rsid w:val="001A4C42"/>
    <w:rsid w:val="001A7420"/>
    <w:rsid w:val="001A7EFA"/>
    <w:rsid w:val="001B3724"/>
    <w:rsid w:val="001B6637"/>
    <w:rsid w:val="001B7F07"/>
    <w:rsid w:val="001C21C3"/>
    <w:rsid w:val="001D02C2"/>
    <w:rsid w:val="001E1F95"/>
    <w:rsid w:val="001F0C1D"/>
    <w:rsid w:val="001F1132"/>
    <w:rsid w:val="001F168B"/>
    <w:rsid w:val="001F53D4"/>
    <w:rsid w:val="00202022"/>
    <w:rsid w:val="00204ED4"/>
    <w:rsid w:val="00227B84"/>
    <w:rsid w:val="00231943"/>
    <w:rsid w:val="002341A8"/>
    <w:rsid w:val="002347A2"/>
    <w:rsid w:val="0026188D"/>
    <w:rsid w:val="002668AE"/>
    <w:rsid w:val="002675F0"/>
    <w:rsid w:val="00272920"/>
    <w:rsid w:val="0028603F"/>
    <w:rsid w:val="00295894"/>
    <w:rsid w:val="002B6339"/>
    <w:rsid w:val="002C59FA"/>
    <w:rsid w:val="002D1255"/>
    <w:rsid w:val="002E00EE"/>
    <w:rsid w:val="002F6F9A"/>
    <w:rsid w:val="003172DC"/>
    <w:rsid w:val="00323142"/>
    <w:rsid w:val="0033286F"/>
    <w:rsid w:val="00333B8F"/>
    <w:rsid w:val="0034205D"/>
    <w:rsid w:val="0035462D"/>
    <w:rsid w:val="00354778"/>
    <w:rsid w:val="003765B8"/>
    <w:rsid w:val="00377F48"/>
    <w:rsid w:val="0039108B"/>
    <w:rsid w:val="00395297"/>
    <w:rsid w:val="003B0057"/>
    <w:rsid w:val="003B35FA"/>
    <w:rsid w:val="003C3971"/>
    <w:rsid w:val="003C6DEC"/>
    <w:rsid w:val="003D4FFA"/>
    <w:rsid w:val="003E334B"/>
    <w:rsid w:val="003F6A32"/>
    <w:rsid w:val="00401F72"/>
    <w:rsid w:val="00402A6C"/>
    <w:rsid w:val="00410F99"/>
    <w:rsid w:val="00415AB8"/>
    <w:rsid w:val="00420255"/>
    <w:rsid w:val="00423334"/>
    <w:rsid w:val="0043315D"/>
    <w:rsid w:val="004345EC"/>
    <w:rsid w:val="004370D2"/>
    <w:rsid w:val="004439DC"/>
    <w:rsid w:val="004511F1"/>
    <w:rsid w:val="00465515"/>
    <w:rsid w:val="00486842"/>
    <w:rsid w:val="0049241B"/>
    <w:rsid w:val="0049596E"/>
    <w:rsid w:val="004A351E"/>
    <w:rsid w:val="004A6BBD"/>
    <w:rsid w:val="004C185B"/>
    <w:rsid w:val="004C5FF6"/>
    <w:rsid w:val="004D3578"/>
    <w:rsid w:val="004E1BF3"/>
    <w:rsid w:val="004E1C07"/>
    <w:rsid w:val="004E213A"/>
    <w:rsid w:val="004F0988"/>
    <w:rsid w:val="004F3340"/>
    <w:rsid w:val="004F55CF"/>
    <w:rsid w:val="004F5A34"/>
    <w:rsid w:val="005064D7"/>
    <w:rsid w:val="00513691"/>
    <w:rsid w:val="0053388B"/>
    <w:rsid w:val="00535773"/>
    <w:rsid w:val="005357F1"/>
    <w:rsid w:val="00543E6C"/>
    <w:rsid w:val="005446FC"/>
    <w:rsid w:val="00545F4C"/>
    <w:rsid w:val="00561321"/>
    <w:rsid w:val="00565087"/>
    <w:rsid w:val="00573A82"/>
    <w:rsid w:val="0059011C"/>
    <w:rsid w:val="00597B11"/>
    <w:rsid w:val="005A16FF"/>
    <w:rsid w:val="005A3F06"/>
    <w:rsid w:val="005A5820"/>
    <w:rsid w:val="005C07F4"/>
    <w:rsid w:val="005C53BC"/>
    <w:rsid w:val="005D2E01"/>
    <w:rsid w:val="005D368A"/>
    <w:rsid w:val="005D3955"/>
    <w:rsid w:val="005D4907"/>
    <w:rsid w:val="005D5748"/>
    <w:rsid w:val="005D7526"/>
    <w:rsid w:val="005E4BB2"/>
    <w:rsid w:val="005F5792"/>
    <w:rsid w:val="00602AEA"/>
    <w:rsid w:val="00614FDF"/>
    <w:rsid w:val="00626112"/>
    <w:rsid w:val="0063543D"/>
    <w:rsid w:val="006442C9"/>
    <w:rsid w:val="006450E5"/>
    <w:rsid w:val="00647114"/>
    <w:rsid w:val="00650158"/>
    <w:rsid w:val="00673C8B"/>
    <w:rsid w:val="0067423E"/>
    <w:rsid w:val="00677A5E"/>
    <w:rsid w:val="006A323F"/>
    <w:rsid w:val="006A3639"/>
    <w:rsid w:val="006B30D0"/>
    <w:rsid w:val="006B5F82"/>
    <w:rsid w:val="006C1E3C"/>
    <w:rsid w:val="006C3D95"/>
    <w:rsid w:val="006C40F4"/>
    <w:rsid w:val="006C4D08"/>
    <w:rsid w:val="006D21F6"/>
    <w:rsid w:val="006E2F5A"/>
    <w:rsid w:val="006E5C86"/>
    <w:rsid w:val="00701116"/>
    <w:rsid w:val="007102A7"/>
    <w:rsid w:val="00713C44"/>
    <w:rsid w:val="00721D43"/>
    <w:rsid w:val="00731B40"/>
    <w:rsid w:val="00734A5B"/>
    <w:rsid w:val="00735AE1"/>
    <w:rsid w:val="007373F4"/>
    <w:rsid w:val="0074026F"/>
    <w:rsid w:val="00740CDA"/>
    <w:rsid w:val="007429F6"/>
    <w:rsid w:val="00744E76"/>
    <w:rsid w:val="00747340"/>
    <w:rsid w:val="00774DA4"/>
    <w:rsid w:val="00781F0F"/>
    <w:rsid w:val="00786BE2"/>
    <w:rsid w:val="00787D64"/>
    <w:rsid w:val="007A169A"/>
    <w:rsid w:val="007A54F1"/>
    <w:rsid w:val="007A6BA2"/>
    <w:rsid w:val="007B600E"/>
    <w:rsid w:val="007D3254"/>
    <w:rsid w:val="007E500E"/>
    <w:rsid w:val="007F0F4A"/>
    <w:rsid w:val="007F5412"/>
    <w:rsid w:val="008028A4"/>
    <w:rsid w:val="00824C5E"/>
    <w:rsid w:val="00830747"/>
    <w:rsid w:val="008331E0"/>
    <w:rsid w:val="00834A42"/>
    <w:rsid w:val="00843D60"/>
    <w:rsid w:val="00844C19"/>
    <w:rsid w:val="0085503C"/>
    <w:rsid w:val="00871E98"/>
    <w:rsid w:val="008768CA"/>
    <w:rsid w:val="00876EAB"/>
    <w:rsid w:val="008B60CA"/>
    <w:rsid w:val="008C384C"/>
    <w:rsid w:val="008D66E9"/>
    <w:rsid w:val="008D6DD3"/>
    <w:rsid w:val="008E0BAE"/>
    <w:rsid w:val="008F70E6"/>
    <w:rsid w:val="0090271F"/>
    <w:rsid w:val="00902E23"/>
    <w:rsid w:val="00905142"/>
    <w:rsid w:val="00905F86"/>
    <w:rsid w:val="00906C0A"/>
    <w:rsid w:val="009114D7"/>
    <w:rsid w:val="0091348E"/>
    <w:rsid w:val="00917AF0"/>
    <w:rsid w:val="00917CCB"/>
    <w:rsid w:val="00942EC2"/>
    <w:rsid w:val="00943E15"/>
    <w:rsid w:val="00951952"/>
    <w:rsid w:val="0097284A"/>
    <w:rsid w:val="0097510E"/>
    <w:rsid w:val="00976F3A"/>
    <w:rsid w:val="00981AF8"/>
    <w:rsid w:val="0098267A"/>
    <w:rsid w:val="009A1A3E"/>
    <w:rsid w:val="009A205E"/>
    <w:rsid w:val="009D4FDC"/>
    <w:rsid w:val="009F37B7"/>
    <w:rsid w:val="009F43F0"/>
    <w:rsid w:val="009F6889"/>
    <w:rsid w:val="00A00C80"/>
    <w:rsid w:val="00A07471"/>
    <w:rsid w:val="00A10F02"/>
    <w:rsid w:val="00A15225"/>
    <w:rsid w:val="00A164B4"/>
    <w:rsid w:val="00A21DAC"/>
    <w:rsid w:val="00A26956"/>
    <w:rsid w:val="00A27486"/>
    <w:rsid w:val="00A31BC6"/>
    <w:rsid w:val="00A3762E"/>
    <w:rsid w:val="00A45D64"/>
    <w:rsid w:val="00A53724"/>
    <w:rsid w:val="00A56066"/>
    <w:rsid w:val="00A5674B"/>
    <w:rsid w:val="00A56E0C"/>
    <w:rsid w:val="00A73129"/>
    <w:rsid w:val="00A82346"/>
    <w:rsid w:val="00A92BA1"/>
    <w:rsid w:val="00AC320C"/>
    <w:rsid w:val="00AC6BC6"/>
    <w:rsid w:val="00AD2C6C"/>
    <w:rsid w:val="00AD5170"/>
    <w:rsid w:val="00AD7639"/>
    <w:rsid w:val="00AE65E2"/>
    <w:rsid w:val="00B0642E"/>
    <w:rsid w:val="00B15449"/>
    <w:rsid w:val="00B162EF"/>
    <w:rsid w:val="00B21904"/>
    <w:rsid w:val="00B21D4B"/>
    <w:rsid w:val="00B31E98"/>
    <w:rsid w:val="00B46D33"/>
    <w:rsid w:val="00B52544"/>
    <w:rsid w:val="00B60111"/>
    <w:rsid w:val="00B66AFD"/>
    <w:rsid w:val="00B779AB"/>
    <w:rsid w:val="00B93086"/>
    <w:rsid w:val="00B9384A"/>
    <w:rsid w:val="00BA19ED"/>
    <w:rsid w:val="00BA4B8D"/>
    <w:rsid w:val="00BC0F7D"/>
    <w:rsid w:val="00BD10EB"/>
    <w:rsid w:val="00BD7551"/>
    <w:rsid w:val="00BD7D31"/>
    <w:rsid w:val="00BE3255"/>
    <w:rsid w:val="00BE40A0"/>
    <w:rsid w:val="00BF128E"/>
    <w:rsid w:val="00C04D54"/>
    <w:rsid w:val="00C074DD"/>
    <w:rsid w:val="00C1496A"/>
    <w:rsid w:val="00C33079"/>
    <w:rsid w:val="00C45231"/>
    <w:rsid w:val="00C543ED"/>
    <w:rsid w:val="00C70B9C"/>
    <w:rsid w:val="00C72833"/>
    <w:rsid w:val="00C80F1D"/>
    <w:rsid w:val="00C84DAC"/>
    <w:rsid w:val="00C908C5"/>
    <w:rsid w:val="00C93F40"/>
    <w:rsid w:val="00C96057"/>
    <w:rsid w:val="00CA3D0C"/>
    <w:rsid w:val="00CB0DF7"/>
    <w:rsid w:val="00CD09EA"/>
    <w:rsid w:val="00CD0BCC"/>
    <w:rsid w:val="00D3737B"/>
    <w:rsid w:val="00D54AE3"/>
    <w:rsid w:val="00D57972"/>
    <w:rsid w:val="00D62FCA"/>
    <w:rsid w:val="00D649D5"/>
    <w:rsid w:val="00D675A9"/>
    <w:rsid w:val="00D738D6"/>
    <w:rsid w:val="00D755EB"/>
    <w:rsid w:val="00D75886"/>
    <w:rsid w:val="00D76048"/>
    <w:rsid w:val="00D87E00"/>
    <w:rsid w:val="00D905AC"/>
    <w:rsid w:val="00D9134D"/>
    <w:rsid w:val="00DA5D36"/>
    <w:rsid w:val="00DA77C3"/>
    <w:rsid w:val="00DA7A03"/>
    <w:rsid w:val="00DB019D"/>
    <w:rsid w:val="00DB066C"/>
    <w:rsid w:val="00DB1818"/>
    <w:rsid w:val="00DC309B"/>
    <w:rsid w:val="00DC4DA2"/>
    <w:rsid w:val="00DC5056"/>
    <w:rsid w:val="00DD075D"/>
    <w:rsid w:val="00DD43FB"/>
    <w:rsid w:val="00DD4C17"/>
    <w:rsid w:val="00DD57D4"/>
    <w:rsid w:val="00DD74A5"/>
    <w:rsid w:val="00DF2B1F"/>
    <w:rsid w:val="00DF60A7"/>
    <w:rsid w:val="00DF62CD"/>
    <w:rsid w:val="00E1258F"/>
    <w:rsid w:val="00E12B93"/>
    <w:rsid w:val="00E16509"/>
    <w:rsid w:val="00E43890"/>
    <w:rsid w:val="00E44582"/>
    <w:rsid w:val="00E50170"/>
    <w:rsid w:val="00E7685B"/>
    <w:rsid w:val="00E77645"/>
    <w:rsid w:val="00EA15B0"/>
    <w:rsid w:val="00EA5EA7"/>
    <w:rsid w:val="00EB6642"/>
    <w:rsid w:val="00EC4A25"/>
    <w:rsid w:val="00ED5545"/>
    <w:rsid w:val="00EE29C6"/>
    <w:rsid w:val="00F0048A"/>
    <w:rsid w:val="00F025A2"/>
    <w:rsid w:val="00F04712"/>
    <w:rsid w:val="00F0550B"/>
    <w:rsid w:val="00F13360"/>
    <w:rsid w:val="00F22EC7"/>
    <w:rsid w:val="00F31E6B"/>
    <w:rsid w:val="00F325C8"/>
    <w:rsid w:val="00F60DDE"/>
    <w:rsid w:val="00F653B8"/>
    <w:rsid w:val="00F73796"/>
    <w:rsid w:val="00F80865"/>
    <w:rsid w:val="00F9008D"/>
    <w:rsid w:val="00F91D87"/>
    <w:rsid w:val="00F9750D"/>
    <w:rsid w:val="00FA1266"/>
    <w:rsid w:val="00FB2522"/>
    <w:rsid w:val="00FC1192"/>
    <w:rsid w:val="00FC2967"/>
    <w:rsid w:val="00FD779B"/>
    <w:rsid w:val="00FE1DAB"/>
    <w:rsid w:val="00FF0262"/>
    <w:rsid w:val="00FF4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5EA3D00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B1Char">
    <w:name w:val="B1 Char"/>
    <w:link w:val="B1"/>
    <w:qFormat/>
    <w:rsid w:val="002341A8"/>
    <w:rPr>
      <w:lang w:eastAsia="en-US"/>
    </w:rPr>
  </w:style>
  <w:style w:type="character" w:customStyle="1" w:styleId="Heading3Char">
    <w:name w:val="Heading 3 Char"/>
    <w:aliases w:val="h3 Char"/>
    <w:link w:val="Heading3"/>
    <w:rsid w:val="00DD43FB"/>
    <w:rPr>
      <w:rFonts w:ascii="Arial" w:hAnsi="Arial"/>
      <w:sz w:val="28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CD0BCC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917AF0"/>
    <w:rPr>
      <w:rFonts w:ascii="Arial" w:hAnsi="Arial"/>
      <w:sz w:val="36"/>
      <w:lang w:eastAsia="en-US"/>
    </w:rPr>
  </w:style>
  <w:style w:type="paragraph" w:styleId="ListParagraph">
    <w:name w:val="List Paragraph"/>
    <w:basedOn w:val="Normal"/>
    <w:uiPriority w:val="34"/>
    <w:qFormat/>
    <w:rsid w:val="003B35FA"/>
    <w:pPr>
      <w:ind w:left="720"/>
      <w:contextualSpacing/>
    </w:p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0D37F4"/>
    <w:rPr>
      <w:color w:val="605E5C"/>
      <w:shd w:val="clear" w:color="auto" w:fill="E1DFDD"/>
    </w:rPr>
  </w:style>
  <w:style w:type="character" w:customStyle="1" w:styleId="NOZchn">
    <w:name w:val="NO Zchn"/>
    <w:link w:val="NO"/>
    <w:rsid w:val="00FB2522"/>
    <w:rPr>
      <w:lang w:eastAsia="en-US"/>
    </w:rPr>
  </w:style>
  <w:style w:type="character" w:customStyle="1" w:styleId="Heading4Char">
    <w:name w:val="Heading 4 Char"/>
    <w:basedOn w:val="DefaultParagraphFont"/>
    <w:link w:val="Heading4"/>
    <w:rsid w:val="00BD7551"/>
    <w:rPr>
      <w:rFonts w:ascii="Arial" w:hAnsi="Arial"/>
      <w:sz w:val="24"/>
      <w:lang w:eastAsia="en-US"/>
    </w:rPr>
  </w:style>
  <w:style w:type="paragraph" w:customStyle="1" w:styleId="CRCoverPage">
    <w:name w:val="CR Cover Page"/>
    <w:rsid w:val="00D905AC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rsid w:val="00D905AC"/>
    <w:rPr>
      <w:sz w:val="16"/>
    </w:rPr>
  </w:style>
  <w:style w:type="paragraph" w:styleId="CommentText">
    <w:name w:val="annotation text"/>
    <w:basedOn w:val="Normal"/>
    <w:link w:val="CommentTextChar"/>
    <w:rsid w:val="00D905AC"/>
  </w:style>
  <w:style w:type="character" w:customStyle="1" w:styleId="CommentTextChar">
    <w:name w:val="Comment Text Char"/>
    <w:basedOn w:val="DefaultParagraphFont"/>
    <w:link w:val="CommentText"/>
    <w:rsid w:val="00D905AC"/>
    <w:rPr>
      <w:lang w:eastAsia="en-US"/>
    </w:rPr>
  </w:style>
  <w:style w:type="paragraph" w:customStyle="1" w:styleId="Reference">
    <w:name w:val="Reference"/>
    <w:basedOn w:val="Normal"/>
    <w:rsid w:val="00D905AC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D905AC"/>
    <w:rPr>
      <w:rFonts w:ascii="Arial" w:hAnsi="Arial"/>
      <w:b/>
      <w:noProof/>
      <w:sz w:val="18"/>
      <w:lang w:eastAsia="ja-JP"/>
    </w:rPr>
  </w:style>
  <w:style w:type="paragraph" w:styleId="Revision">
    <w:name w:val="Revision"/>
    <w:hidden/>
    <w:uiPriority w:val="99"/>
    <w:semiHidden/>
    <w:rsid w:val="00D905A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539B76-0772-4C72-9F76-065A215BE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64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430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</cp:lastModifiedBy>
  <cp:revision>2</cp:revision>
  <cp:lastPrinted>2019-02-25T14:05:00Z</cp:lastPrinted>
  <dcterms:created xsi:type="dcterms:W3CDTF">2023-05-12T11:25:00Z</dcterms:created>
  <dcterms:modified xsi:type="dcterms:W3CDTF">2023-05-12T11:25:00Z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(3)O6i9OYKeXn65xJUXaqyBtqhabZzpnbw9VT3Z0OXQn56RxodeHR8jMWpJIBxyUfnY9kh1fJZh
lm1WXmuisuDh3dUpeFOp/LYSc+7nPPZ/AmUntIL5Swew2hpCCPB+opEl9wPy5+VWpYPUVnbA
pXo+LcdtW2rgfrfew+thSHQfVw+N57fPVXso4v1ItJIxwRPhD0CyfL5GT4a8UjHOMSl41CDc
DUbMMo+yTvn0imZNoi</vt:lpwstr>
  </property>
  <property fmtid="{D5CDD505-2E9C-101B-9397-08002B2CF9AE}" pid="3" name="_2015_ms_pID_7253431">
    <vt:lpwstr>hBWLhmSd/I1RlU6YADMGghgyzhFVWr8igFMMWXl4qIL1aboGjf+dmb
WLL3SCB/7Fwyzdvnop2lJ+Di3tOdCV2uF3Slh0dgUb3/FJb1pj1Nqgus9jgHHXMmk+lzZ2VT
Phh5r0gVCjD1YgCeL+5epUXW/yuTa/T+XzCNi6TBuPw+yQVHxc3Ta3dGMuosCBlQ8lkk5Kg5
0boMlFrNwfNtJg2msDEG+9waFS6Ev12AviAF</vt:lpwstr>
  </property>
  <property fmtid="{D5CDD505-2E9C-101B-9397-08002B2CF9AE}" pid="4" name="_2015_ms_pID_7253432">
    <vt:lpwstr>Jw==</vt:lpwstr>
  </property>
</Properties>
</file>